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F541" w14:textId="4C2039FF" w:rsidR="00E00EF2" w:rsidRPr="00176F7E" w:rsidRDefault="00E00EF2" w:rsidP="00E00EF2">
      <w:pPr>
        <w:pStyle w:val="CRCoverPage"/>
        <w:outlineLvl w:val="0"/>
        <w:rPr>
          <w:rFonts w:cs="Arial"/>
          <w:b/>
          <w:sz w:val="22"/>
          <w:szCs w:val="22"/>
        </w:rPr>
      </w:pPr>
      <w:bookmarkStart w:id="0" w:name="_Hlk205559498"/>
      <w:r w:rsidRPr="00176F7E">
        <w:rPr>
          <w:rFonts w:cs="Arial"/>
          <w:b/>
          <w:sz w:val="22"/>
          <w:szCs w:val="22"/>
        </w:rPr>
        <w:t>3GPP TSG-SA3 Meeting #12</w:t>
      </w:r>
      <w:r>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715389">
        <w:rPr>
          <w:rFonts w:cs="Arial"/>
          <w:b/>
          <w:sz w:val="22"/>
          <w:szCs w:val="22"/>
        </w:rPr>
        <w:t>4196</w:t>
      </w:r>
    </w:p>
    <w:p w14:paraId="6B9C8D96" w14:textId="77777777" w:rsidR="00E00EF2" w:rsidRPr="00610FC8" w:rsidRDefault="00E00EF2" w:rsidP="00E00EF2">
      <w:pPr>
        <w:pStyle w:val="CRCoverPage"/>
        <w:outlineLvl w:val="0"/>
        <w:rPr>
          <w:b/>
          <w:bCs/>
          <w:noProof/>
          <w:sz w:val="24"/>
        </w:rPr>
      </w:pPr>
      <w:r w:rsidRPr="00176F7E">
        <w:rPr>
          <w:rFonts w:cs="Arial"/>
          <w:b/>
          <w:sz w:val="22"/>
          <w:szCs w:val="22"/>
        </w:rPr>
        <w:t>Dallas, US, 17 – 21 November 2025</w:t>
      </w:r>
    </w:p>
    <w:p w14:paraId="6FF09E90" w14:textId="77777777" w:rsidR="00E00EF2" w:rsidRDefault="00E00EF2" w:rsidP="00E00EF2">
      <w:pPr>
        <w:pStyle w:val="CRCoverPage"/>
        <w:outlineLvl w:val="0"/>
        <w:rPr>
          <w:b/>
          <w:sz w:val="24"/>
        </w:rPr>
      </w:pPr>
    </w:p>
    <w:p w14:paraId="7CFFE9E1" w14:textId="17168E03"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0FE39EAE"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41D4" w:rsidRPr="006541D4">
        <w:rPr>
          <w:rFonts w:ascii="Arial" w:hAnsi="Arial" w:cs="Arial"/>
          <w:b/>
          <w:bCs/>
          <w:lang w:val="en-US"/>
        </w:rPr>
        <w:t>Solution Update for Solution#</w:t>
      </w:r>
      <w:r w:rsidR="00F92ABE">
        <w:rPr>
          <w:rFonts w:ascii="Arial" w:hAnsi="Arial" w:cs="Arial"/>
          <w:b/>
          <w:bCs/>
          <w:lang w:val="en-US"/>
        </w:rPr>
        <w:t>1.</w:t>
      </w:r>
      <w:r w:rsidR="006541D4" w:rsidRPr="006541D4">
        <w:rPr>
          <w:rFonts w:ascii="Arial" w:hAnsi="Arial" w:cs="Arial"/>
          <w:b/>
          <w:bCs/>
          <w:lang w:val="en-US"/>
        </w:rPr>
        <w:t>2</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4AB90F1E"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195831">
        <w:rPr>
          <w:rFonts w:ascii="Arial" w:hAnsi="Arial" w:cs="Arial"/>
          <w:b/>
          <w:bCs/>
          <w:lang w:val="en-US"/>
        </w:rPr>
        <w:t>2.</w:t>
      </w:r>
      <w:r w:rsidR="000637E2">
        <w:rPr>
          <w:rFonts w:ascii="Arial" w:hAnsi="Arial" w:cs="Arial"/>
          <w:b/>
          <w:bCs/>
          <w:lang w:val="en-US"/>
        </w:rPr>
        <w:t>7</w:t>
      </w:r>
    </w:p>
    <w:p w14:paraId="4FB2F21A" w14:textId="26FA9495"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0637E2">
        <w:rPr>
          <w:rFonts w:ascii="Arial" w:hAnsi="Arial" w:cs="Arial"/>
          <w:b/>
          <w:bCs/>
          <w:lang w:val="en-US"/>
        </w:rPr>
        <w:t>777</w:t>
      </w:r>
    </w:p>
    <w:p w14:paraId="1EFEBFC4" w14:textId="0A654C94"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95831">
        <w:rPr>
          <w:rFonts w:ascii="Arial" w:hAnsi="Arial" w:cs="Arial"/>
          <w:b/>
          <w:bCs/>
          <w:lang w:val="en-US"/>
        </w:rPr>
        <w:t>2</w:t>
      </w:r>
      <w:r>
        <w:rPr>
          <w:rFonts w:ascii="Arial" w:hAnsi="Arial" w:cs="Arial"/>
          <w:b/>
          <w:bCs/>
          <w:lang w:val="en-US"/>
        </w:rPr>
        <w:t>.0</w:t>
      </w:r>
    </w:p>
    <w:p w14:paraId="2E0F8065" w14:textId="058752B8"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95831" w:rsidRPr="00195831">
        <w:rPr>
          <w:rFonts w:ascii="Arial" w:hAnsi="Arial" w:cs="Arial"/>
          <w:b/>
          <w:bCs/>
          <w:lang w:val="en-US"/>
        </w:rPr>
        <w:t>FS_</w:t>
      </w:r>
      <w:r w:rsidR="000637E2" w:rsidRPr="000637E2">
        <w:rPr>
          <w:rFonts w:ascii="Arial" w:hAnsi="Arial" w:cs="Arial"/>
          <w:b/>
          <w:bCs/>
          <w:lang w:val="en-US"/>
        </w:rPr>
        <w:t>Sensing_SEC</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10A4C68D" w14:textId="67F678A0" w:rsidR="00FB2C93" w:rsidRDefault="00E00EF2" w:rsidP="00E00EF2">
      <w:pPr>
        <w:rPr>
          <w:lang w:val="en-US"/>
        </w:rPr>
      </w:pPr>
      <w:r>
        <w:rPr>
          <w:lang w:val="en-US"/>
        </w:rPr>
        <w:t xml:space="preserve">This contribution proposes </w:t>
      </w:r>
      <w:r w:rsidR="00647AFF">
        <w:rPr>
          <w:lang w:val="en-US"/>
        </w:rPr>
        <w:t xml:space="preserve">to </w:t>
      </w:r>
      <w:r w:rsidR="00F92ABE">
        <w:rPr>
          <w:lang w:val="en-US"/>
        </w:rPr>
        <w:t>delete the EN in solution #1.2:</w:t>
      </w:r>
    </w:p>
    <w:p w14:paraId="6C893D02" w14:textId="4528411F" w:rsidR="00F92ABE" w:rsidRDefault="00F92ABE" w:rsidP="00F92ABE">
      <w:pPr>
        <w:keepLines/>
        <w:ind w:left="360"/>
        <w:rPr>
          <w:rFonts w:eastAsia="等线"/>
          <w:color w:val="FF0000"/>
          <w:lang w:eastAsia="zh-CN"/>
        </w:rPr>
      </w:pPr>
      <w:r w:rsidRPr="00F92ABE">
        <w:rPr>
          <w:rFonts w:eastAsia="等线" w:hint="eastAsia"/>
          <w:color w:val="FF0000"/>
          <w:lang w:eastAsia="zh-CN"/>
        </w:rPr>
        <w:t>Ed</w:t>
      </w:r>
      <w:r w:rsidRPr="00F92ABE">
        <w:rPr>
          <w:rFonts w:eastAsia="等线"/>
          <w:color w:val="FF0000"/>
          <w:lang w:eastAsia="zh-CN"/>
        </w:rPr>
        <w:t>itor’s Note:</w:t>
      </w:r>
      <w:r w:rsidRPr="00F92ABE">
        <w:rPr>
          <w:rFonts w:eastAsia="等线"/>
          <w:color w:val="FF0000"/>
          <w:lang w:eastAsia="zh-CN"/>
        </w:rPr>
        <w:tab/>
        <w:t>Details of the procedures are to be aligned with TR 23.700-14 [2].</w:t>
      </w:r>
    </w:p>
    <w:p w14:paraId="3457246B" w14:textId="07E6B928" w:rsidR="001E5721" w:rsidRPr="00F92ABE" w:rsidRDefault="001E5721" w:rsidP="001E5721">
      <w:pPr>
        <w:keepLines/>
        <w:ind w:left="1135" w:hanging="775"/>
        <w:rPr>
          <w:rFonts w:eastAsia="等线" w:hint="eastAsia"/>
          <w:color w:val="FF0000"/>
          <w:lang w:eastAsia="zh-CN"/>
        </w:rPr>
      </w:pPr>
      <w:r w:rsidRPr="00F92ABE">
        <w:rPr>
          <w:rFonts w:eastAsia="等线" w:hint="eastAsia"/>
          <w:color w:val="FF0000"/>
          <w:lang w:eastAsia="zh-CN"/>
        </w:rPr>
        <w:t>Ed</w:t>
      </w:r>
      <w:r w:rsidRPr="00F92ABE">
        <w:rPr>
          <w:rFonts w:eastAsia="等线"/>
          <w:color w:val="FF0000"/>
          <w:lang w:eastAsia="zh-CN"/>
        </w:rPr>
        <w:t>itor’s Note:</w:t>
      </w:r>
      <w:r w:rsidRPr="00F92ABE">
        <w:rPr>
          <w:rFonts w:eastAsia="等线"/>
          <w:color w:val="FF0000"/>
          <w:lang w:eastAsia="zh-CN"/>
        </w:rPr>
        <w:tab/>
        <w:t>The evaluation will be made following SA2 conclusion.</w:t>
      </w:r>
    </w:p>
    <w:p w14:paraId="7AFC434A" w14:textId="70C383B0" w:rsidR="00622294" w:rsidRDefault="001E5721" w:rsidP="005F1A6E">
      <w:pPr>
        <w:rPr>
          <w:lang w:eastAsia="zh-CN"/>
        </w:rPr>
      </w:pPr>
      <w:r>
        <w:rPr>
          <w:rFonts w:hint="eastAsia"/>
          <w:lang w:eastAsia="zh-CN"/>
        </w:rPr>
        <w:t>F</w:t>
      </w:r>
      <w:r>
        <w:rPr>
          <w:lang w:eastAsia="zh-CN"/>
        </w:rPr>
        <w:t>or the 1</w:t>
      </w:r>
      <w:r w:rsidRPr="001E5721">
        <w:rPr>
          <w:vertAlign w:val="superscript"/>
          <w:lang w:eastAsia="zh-CN"/>
        </w:rPr>
        <w:t>st</w:t>
      </w:r>
      <w:r>
        <w:rPr>
          <w:lang w:eastAsia="zh-CN"/>
        </w:rPr>
        <w:t xml:space="preserve"> EN:</w:t>
      </w:r>
      <w:r>
        <w:rPr>
          <w:rFonts w:hint="eastAsia"/>
          <w:lang w:eastAsia="zh-CN"/>
        </w:rPr>
        <w:t xml:space="preserve"> </w:t>
      </w:r>
      <w:r>
        <w:rPr>
          <w:lang w:eastAsia="zh-CN"/>
        </w:rPr>
        <w:t xml:space="preserve">1) </w:t>
      </w:r>
      <w:r w:rsidR="005F1A6E">
        <w:rPr>
          <w:lang w:eastAsia="zh-CN"/>
        </w:rPr>
        <w:t>The step 1 is aligned with a.1 in clause 7.1.2 of TR 23.700-14.</w:t>
      </w:r>
      <w:r>
        <w:rPr>
          <w:rFonts w:hint="eastAsia"/>
          <w:lang w:eastAsia="zh-CN"/>
        </w:rPr>
        <w:t xml:space="preserve"> </w:t>
      </w:r>
      <w:r>
        <w:rPr>
          <w:lang w:eastAsia="zh-CN"/>
        </w:rPr>
        <w:t xml:space="preserve">2) </w:t>
      </w:r>
      <w:r w:rsidR="005F1A6E">
        <w:rPr>
          <w:lang w:eastAsia="zh-CN"/>
        </w:rPr>
        <w:t>The step 2 is aligned with clause 7.1.3 of TR 23.700-14.</w:t>
      </w:r>
      <w:r>
        <w:rPr>
          <w:rFonts w:hint="eastAsia"/>
          <w:lang w:eastAsia="zh-CN"/>
        </w:rPr>
        <w:t xml:space="preserve"> </w:t>
      </w:r>
      <w:r>
        <w:rPr>
          <w:lang w:eastAsia="zh-CN"/>
        </w:rPr>
        <w:t xml:space="preserve">3) </w:t>
      </w:r>
      <w:r w:rsidR="005F1A6E">
        <w:rPr>
          <w:lang w:eastAsia="zh-CN"/>
        </w:rPr>
        <w:t>The step 3 to step 5 is defined within SA3.</w:t>
      </w:r>
      <w:r>
        <w:rPr>
          <w:rFonts w:hint="eastAsia"/>
          <w:lang w:eastAsia="zh-CN"/>
        </w:rPr>
        <w:t xml:space="preserve"> </w:t>
      </w:r>
      <w:r>
        <w:rPr>
          <w:lang w:eastAsia="zh-CN"/>
        </w:rPr>
        <w:t xml:space="preserve">4) </w:t>
      </w:r>
      <w:r w:rsidR="005F1A6E">
        <w:rPr>
          <w:rFonts w:hint="eastAsia"/>
          <w:lang w:eastAsia="zh-CN"/>
        </w:rPr>
        <w:t>T</w:t>
      </w:r>
      <w:r w:rsidR="005F1A6E">
        <w:rPr>
          <w:lang w:eastAsia="zh-CN"/>
        </w:rPr>
        <w:t>he step 6 to step 7 are aligned with clause 7.1.4 of TR 23.700-14.</w:t>
      </w:r>
      <w:r>
        <w:rPr>
          <w:rFonts w:hint="eastAsia"/>
          <w:lang w:eastAsia="zh-CN"/>
        </w:rPr>
        <w:t xml:space="preserve"> </w:t>
      </w:r>
      <w:r w:rsidR="005F1A6E">
        <w:rPr>
          <w:rFonts w:hint="eastAsia"/>
          <w:lang w:eastAsia="zh-CN"/>
        </w:rPr>
        <w:t>T</w:t>
      </w:r>
      <w:r w:rsidR="005F1A6E">
        <w:rPr>
          <w:lang w:eastAsia="zh-CN"/>
        </w:rPr>
        <w:t>hus, the procedures are already aligned with TR 23.700-14, it is proposed to delete the EN.</w:t>
      </w:r>
    </w:p>
    <w:p w14:paraId="179FE4B6" w14:textId="28327891" w:rsidR="001E5721" w:rsidRPr="003A6C37" w:rsidRDefault="001E5721" w:rsidP="005F1A6E">
      <w:pPr>
        <w:rPr>
          <w:lang w:eastAsia="zh-CN"/>
        </w:rPr>
      </w:pPr>
      <w:r>
        <w:rPr>
          <w:rFonts w:hint="eastAsia"/>
          <w:lang w:eastAsia="zh-CN"/>
        </w:rPr>
        <w:t>F</w:t>
      </w:r>
      <w:r>
        <w:rPr>
          <w:lang w:eastAsia="zh-CN"/>
        </w:rPr>
        <w:t>or the 2</w:t>
      </w:r>
      <w:r w:rsidRPr="001E5721">
        <w:rPr>
          <w:vertAlign w:val="superscript"/>
          <w:lang w:eastAsia="zh-CN"/>
        </w:rPr>
        <w:t>nd</w:t>
      </w:r>
      <w:r>
        <w:rPr>
          <w:lang w:eastAsia="zh-CN"/>
        </w:rPr>
        <w:t xml:space="preserve"> EN, SA2 has made conclusion in table 7.1.2-1 that </w:t>
      </w:r>
      <w:r w:rsidRPr="001E5721">
        <w:rPr>
          <w:lang w:eastAsia="zh-CN"/>
        </w:rPr>
        <w:t>AF ID, sensing area for sensing, sensing service type are criteria for authorization for sensing service, the solution proposes the similar principles for token-based authorization, those criteria will be checked by NRF and reflect on issued token.</w:t>
      </w:r>
      <w:r>
        <w:rPr>
          <w:lang w:eastAsia="zh-CN"/>
        </w:rPr>
        <w:t xml:space="preserve"> Thus, the EN is </w:t>
      </w:r>
      <w:r w:rsidR="004C4AA2">
        <w:rPr>
          <w:lang w:eastAsia="zh-CN"/>
        </w:rPr>
        <w:t>addressed</w:t>
      </w:r>
      <w:r>
        <w:rPr>
          <w:lang w:eastAsia="zh-CN"/>
        </w:rPr>
        <w:t>.</w:t>
      </w: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E69EE0" w14:textId="77777777" w:rsidR="00F92ABE" w:rsidRPr="00F92ABE" w:rsidRDefault="00F92ABE" w:rsidP="00F92ABE">
      <w:pPr>
        <w:keepNext/>
        <w:keepLines/>
        <w:spacing w:before="120"/>
        <w:ind w:left="1134" w:hanging="1134"/>
        <w:outlineLvl w:val="2"/>
        <w:rPr>
          <w:rFonts w:ascii="Arial" w:eastAsia="等线" w:hAnsi="Arial"/>
          <w:sz w:val="28"/>
        </w:rPr>
      </w:pPr>
      <w:bookmarkStart w:id="1" w:name="_Toc207629981"/>
      <w:bookmarkStart w:id="2" w:name="_Toc211859890"/>
      <w:r w:rsidRPr="00F92ABE">
        <w:rPr>
          <w:rFonts w:ascii="Arial" w:eastAsia="等线" w:hAnsi="Arial"/>
          <w:sz w:val="28"/>
        </w:rPr>
        <w:t>6.</w:t>
      </w:r>
      <w:r w:rsidRPr="00F92ABE">
        <w:rPr>
          <w:rFonts w:ascii="Arial" w:eastAsia="等线" w:hAnsi="Arial"/>
          <w:sz w:val="28"/>
          <w:lang w:val="en-US" w:eastAsia="zh-CN"/>
        </w:rPr>
        <w:t>1.2</w:t>
      </w:r>
      <w:r w:rsidRPr="00F92ABE">
        <w:rPr>
          <w:rFonts w:ascii="Arial" w:eastAsia="等线" w:hAnsi="Arial"/>
          <w:sz w:val="28"/>
        </w:rPr>
        <w:tab/>
        <w:t>Solution #</w:t>
      </w:r>
      <w:r w:rsidRPr="00F92ABE">
        <w:rPr>
          <w:rFonts w:ascii="Arial" w:eastAsia="等线" w:hAnsi="Arial" w:hint="eastAsia"/>
          <w:sz w:val="28"/>
          <w:lang w:val="en-US" w:eastAsia="zh-CN"/>
        </w:rPr>
        <w:t>1.2</w:t>
      </w:r>
      <w:r w:rsidRPr="00F92ABE">
        <w:rPr>
          <w:rFonts w:ascii="Arial" w:eastAsia="等线" w:hAnsi="Arial"/>
          <w:sz w:val="28"/>
        </w:rPr>
        <w:t xml:space="preserve">: </w:t>
      </w:r>
      <w:bookmarkEnd w:id="1"/>
      <w:r w:rsidRPr="00F92ABE">
        <w:rPr>
          <w:rFonts w:ascii="Arial" w:eastAsia="等线" w:hAnsi="Arial"/>
          <w:sz w:val="28"/>
        </w:rPr>
        <w:t>Authorization for Sensing Service</w:t>
      </w:r>
      <w:bookmarkEnd w:id="2"/>
    </w:p>
    <w:p w14:paraId="7569CAEB" w14:textId="77777777" w:rsidR="00F92ABE" w:rsidRPr="00F92ABE" w:rsidRDefault="00F92ABE" w:rsidP="00F92ABE">
      <w:pPr>
        <w:keepNext/>
        <w:keepLines/>
        <w:spacing w:before="120"/>
        <w:ind w:left="1418" w:hanging="1418"/>
        <w:outlineLvl w:val="3"/>
        <w:rPr>
          <w:rFonts w:ascii="Arial" w:eastAsia="等线" w:hAnsi="Arial"/>
          <w:sz w:val="24"/>
        </w:rPr>
      </w:pPr>
      <w:bookmarkStart w:id="3" w:name="_Toc211859891"/>
      <w:bookmarkStart w:id="4" w:name="_Toc207629982"/>
      <w:r w:rsidRPr="00F92ABE">
        <w:rPr>
          <w:rFonts w:ascii="Arial" w:eastAsia="等线" w:hAnsi="Arial"/>
          <w:sz w:val="24"/>
        </w:rPr>
        <w:t>6.</w:t>
      </w:r>
      <w:r w:rsidRPr="00F92ABE">
        <w:rPr>
          <w:rFonts w:ascii="Arial" w:eastAsia="等线" w:hAnsi="Arial" w:hint="eastAsia"/>
          <w:sz w:val="24"/>
          <w:lang w:val="en-US" w:eastAsia="zh-CN"/>
        </w:rPr>
        <w:t>1.2</w:t>
      </w:r>
      <w:r w:rsidRPr="00F92ABE">
        <w:rPr>
          <w:rFonts w:ascii="Arial" w:eastAsia="等线" w:hAnsi="Arial"/>
          <w:sz w:val="24"/>
        </w:rPr>
        <w:t>.1</w:t>
      </w:r>
      <w:r w:rsidRPr="00F92ABE">
        <w:rPr>
          <w:rFonts w:ascii="Arial" w:eastAsia="等线" w:hAnsi="Arial"/>
          <w:sz w:val="24"/>
        </w:rPr>
        <w:tab/>
        <w:t>Introduction</w:t>
      </w:r>
      <w:bookmarkEnd w:id="3"/>
      <w:bookmarkEnd w:id="4"/>
    </w:p>
    <w:p w14:paraId="769A8783" w14:textId="77777777" w:rsidR="00F92ABE" w:rsidRPr="00F92ABE" w:rsidRDefault="00F92ABE" w:rsidP="00F92ABE">
      <w:pPr>
        <w:overflowPunct w:val="0"/>
        <w:autoSpaceDE w:val="0"/>
        <w:autoSpaceDN w:val="0"/>
        <w:adjustRightInd w:val="0"/>
        <w:textAlignment w:val="baseline"/>
        <w:rPr>
          <w:rFonts w:eastAsia="等线"/>
          <w:lang w:eastAsia="zh-CN"/>
        </w:rPr>
      </w:pPr>
      <w:r w:rsidRPr="00F92ABE">
        <w:rPr>
          <w:rFonts w:eastAsia="等线" w:hint="eastAsia"/>
          <w:lang w:eastAsia="zh-CN"/>
        </w:rPr>
        <w:t>T</w:t>
      </w:r>
      <w:r w:rsidRPr="00F92ABE">
        <w:rPr>
          <w:rFonts w:eastAsia="等线"/>
          <w:lang w:eastAsia="zh-CN"/>
        </w:rPr>
        <w:t xml:space="preserve">his solution addresses requirements of key issue #1. </w:t>
      </w:r>
    </w:p>
    <w:p w14:paraId="214DAD65" w14:textId="77777777" w:rsidR="00F92ABE" w:rsidRPr="00F92ABE" w:rsidRDefault="00F92ABE" w:rsidP="00F92ABE">
      <w:pPr>
        <w:rPr>
          <w:rFonts w:eastAsia="等线"/>
        </w:rPr>
      </w:pPr>
      <w:r w:rsidRPr="00F92ABE">
        <w:rPr>
          <w:rFonts w:eastAsia="等线"/>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14:paraId="3C01B875" w14:textId="77777777" w:rsidR="00F92ABE" w:rsidRPr="00F92ABE" w:rsidRDefault="00F92ABE" w:rsidP="00F92ABE">
      <w:pPr>
        <w:keepNext/>
        <w:keepLines/>
        <w:spacing w:before="120"/>
        <w:ind w:left="1418" w:hanging="1418"/>
        <w:outlineLvl w:val="3"/>
        <w:rPr>
          <w:rFonts w:ascii="Arial" w:eastAsia="等线" w:hAnsi="Arial"/>
          <w:sz w:val="24"/>
        </w:rPr>
      </w:pPr>
      <w:bookmarkStart w:id="5" w:name="_Toc207629983"/>
      <w:bookmarkStart w:id="6" w:name="_Toc211859892"/>
      <w:r w:rsidRPr="00F92ABE">
        <w:rPr>
          <w:rFonts w:ascii="Arial" w:eastAsia="等线" w:hAnsi="Arial"/>
          <w:sz w:val="24"/>
        </w:rPr>
        <w:t>6.</w:t>
      </w:r>
      <w:r w:rsidRPr="00F92ABE">
        <w:rPr>
          <w:rFonts w:ascii="Arial" w:eastAsia="等线" w:hAnsi="Arial" w:hint="eastAsia"/>
          <w:sz w:val="24"/>
          <w:lang w:val="en-US" w:eastAsia="zh-CN"/>
        </w:rPr>
        <w:t>1.2</w:t>
      </w:r>
      <w:r w:rsidRPr="00F92ABE">
        <w:rPr>
          <w:rFonts w:ascii="Arial" w:eastAsia="等线" w:hAnsi="Arial"/>
          <w:sz w:val="24"/>
        </w:rPr>
        <w:t>.2</w:t>
      </w:r>
      <w:r w:rsidRPr="00F92ABE">
        <w:rPr>
          <w:rFonts w:ascii="Arial" w:eastAsia="等线" w:hAnsi="Arial"/>
          <w:sz w:val="24"/>
        </w:rPr>
        <w:tab/>
        <w:t>Solution details</w:t>
      </w:r>
      <w:bookmarkEnd w:id="5"/>
      <w:bookmarkEnd w:id="6"/>
    </w:p>
    <w:p w14:paraId="290E4642" w14:textId="77777777" w:rsidR="00F92ABE" w:rsidRPr="00F92ABE" w:rsidRDefault="00F92ABE" w:rsidP="00F92ABE">
      <w:pPr>
        <w:jc w:val="center"/>
        <w:rPr>
          <w:rFonts w:eastAsia="等线"/>
        </w:rPr>
      </w:pPr>
      <w:r w:rsidRPr="00F92ABE">
        <w:rPr>
          <w:rFonts w:eastAsia="等线"/>
          <w:noProof/>
          <w:lang w:val="en-US" w:eastAsia="zh-CN"/>
        </w:rPr>
        <w:drawing>
          <wp:inline distT="0" distB="0" distL="114300" distR="114300" wp14:anchorId="2CE1269F" wp14:editId="549359E2">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040505" cy="2790825"/>
                    </a:xfrm>
                    <a:prstGeom prst="rect">
                      <a:avLst/>
                    </a:prstGeom>
                    <a:noFill/>
                    <a:ln>
                      <a:noFill/>
                    </a:ln>
                  </pic:spPr>
                </pic:pic>
              </a:graphicData>
            </a:graphic>
          </wp:inline>
        </w:drawing>
      </w:r>
    </w:p>
    <w:p w14:paraId="23AA1F14" w14:textId="77777777" w:rsidR="00F92ABE" w:rsidRPr="00F92ABE" w:rsidRDefault="00F92ABE" w:rsidP="00F92ABE">
      <w:pPr>
        <w:jc w:val="center"/>
        <w:rPr>
          <w:rFonts w:eastAsia="等线"/>
        </w:rPr>
      </w:pPr>
      <w:r w:rsidRPr="00F92ABE">
        <w:rPr>
          <w:rFonts w:eastAsia="等线"/>
        </w:rPr>
        <w:lastRenderedPageBreak/>
        <w:t>F</w:t>
      </w:r>
      <w:r w:rsidRPr="00F92ABE">
        <w:rPr>
          <w:rFonts w:eastAsia="等线" w:hint="eastAsia"/>
          <w:lang w:eastAsia="zh-CN"/>
        </w:rPr>
        <w:t>igure</w:t>
      </w:r>
      <w:r w:rsidRPr="00F92ABE">
        <w:rPr>
          <w:rFonts w:eastAsia="等线"/>
        </w:rPr>
        <w:t xml:space="preserve"> 6.</w:t>
      </w:r>
      <w:r w:rsidRPr="00F92ABE">
        <w:rPr>
          <w:rFonts w:eastAsia="等线" w:hint="eastAsia"/>
          <w:lang w:val="en-US" w:eastAsia="zh-CN"/>
        </w:rPr>
        <w:t>1.2</w:t>
      </w:r>
      <w:r w:rsidRPr="00F92ABE">
        <w:rPr>
          <w:rFonts w:eastAsia="等线"/>
        </w:rPr>
        <w:t>.2 - Authorization for Sensing Service</w:t>
      </w:r>
    </w:p>
    <w:p w14:paraId="50771895" w14:textId="77777777" w:rsidR="00F92ABE" w:rsidRPr="00F92ABE" w:rsidRDefault="00F92ABE" w:rsidP="00F92ABE">
      <w:pPr>
        <w:numPr>
          <w:ilvl w:val="0"/>
          <w:numId w:val="33"/>
        </w:numPr>
        <w:ind w:left="284" w:hanging="284"/>
        <w:rPr>
          <w:rFonts w:eastAsia="等线"/>
          <w:lang w:eastAsia="zh-CN"/>
        </w:rPr>
      </w:pPr>
      <w:r w:rsidRPr="00F92ABE">
        <w:rPr>
          <w:rFonts w:eastAsia="等线"/>
          <w:lang w:eastAsia="zh-CN"/>
        </w:rPr>
        <w:t>AF sends sensing service request to the NEF. The message includes the AF ID, the requested sensing services and optionally the requested sensing location for the sensing service.</w:t>
      </w:r>
    </w:p>
    <w:p w14:paraId="03F6EF90" w14:textId="7C392EB3" w:rsidR="00F92ABE" w:rsidRPr="00F92ABE" w:rsidRDefault="00F92ABE" w:rsidP="00F92ABE">
      <w:pPr>
        <w:numPr>
          <w:ilvl w:val="0"/>
          <w:numId w:val="33"/>
        </w:numPr>
        <w:ind w:left="284" w:hanging="284"/>
        <w:rPr>
          <w:rFonts w:eastAsia="等线"/>
          <w:lang w:eastAsia="zh-CN"/>
        </w:rPr>
      </w:pPr>
      <w:r w:rsidRPr="00F92ABE">
        <w:rPr>
          <w:rFonts w:eastAsia="等线" w:hint="eastAsia"/>
          <w:lang w:eastAsia="zh-CN"/>
        </w:rPr>
        <w:t>T</w:t>
      </w:r>
      <w:r w:rsidRPr="00F92ABE">
        <w:rPr>
          <w:rFonts w:eastAsia="等线"/>
          <w:lang w:eastAsia="zh-CN"/>
        </w:rPr>
        <w:t>he NEF performs SF discovery procedure via NRF</w:t>
      </w:r>
      <w:ins w:id="7" w:author="vivo" w:date="2025-11-07T20:25:00Z">
        <w:r>
          <w:rPr>
            <w:rFonts w:eastAsia="等线"/>
            <w:lang w:eastAsia="zh-CN"/>
          </w:rPr>
          <w:t xml:space="preserve"> as described in clause 7.1.3 of TR 23.700-14 [2]</w:t>
        </w:r>
      </w:ins>
      <w:r w:rsidRPr="00F92ABE">
        <w:rPr>
          <w:rFonts w:eastAsia="等线"/>
          <w:lang w:eastAsia="zh-CN"/>
        </w:rPr>
        <w:t>.</w:t>
      </w:r>
    </w:p>
    <w:p w14:paraId="33511C37" w14:textId="77777777" w:rsidR="00F92ABE" w:rsidRPr="00F92ABE" w:rsidRDefault="00F92ABE" w:rsidP="00F92ABE">
      <w:pPr>
        <w:numPr>
          <w:ilvl w:val="0"/>
          <w:numId w:val="33"/>
        </w:numPr>
        <w:rPr>
          <w:rFonts w:eastAsia="等线"/>
          <w:lang w:eastAsia="zh-CN"/>
        </w:rPr>
      </w:pPr>
      <w:r w:rsidRPr="00F92ABE">
        <w:rPr>
          <w:rFonts w:eastAsia="等线" w:hint="eastAsia"/>
          <w:lang w:eastAsia="zh-CN"/>
        </w:rPr>
        <w:t>Th</w:t>
      </w:r>
      <w:r w:rsidRPr="00F92ABE">
        <w:rPr>
          <w:rFonts w:eastAsia="等线"/>
          <w:lang w:eastAsia="zh-CN"/>
        </w:rPr>
        <w:t>e NEF sends token request the NRF.</w:t>
      </w:r>
    </w:p>
    <w:p w14:paraId="49B42699" w14:textId="77777777" w:rsidR="00F92ABE" w:rsidRPr="00F92ABE" w:rsidRDefault="00F92ABE" w:rsidP="00F92ABE">
      <w:pPr>
        <w:numPr>
          <w:ilvl w:val="0"/>
          <w:numId w:val="33"/>
        </w:numPr>
        <w:rPr>
          <w:rFonts w:eastAsia="等线"/>
          <w:lang w:eastAsia="zh-CN"/>
        </w:rPr>
      </w:pPr>
      <w:r w:rsidRPr="00F92ABE">
        <w:rPr>
          <w:rFonts w:eastAsia="等线" w:hint="eastAsia"/>
          <w:lang w:eastAsia="zh-CN"/>
        </w:rPr>
        <w:t>T</w:t>
      </w:r>
      <w:r w:rsidRPr="00F92ABE">
        <w:rPr>
          <w:rFonts w:eastAsia="等线"/>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14:paraId="1F399366" w14:textId="77777777" w:rsidR="00F92ABE" w:rsidRPr="00F92ABE" w:rsidRDefault="00F92ABE" w:rsidP="00F92ABE">
      <w:pPr>
        <w:numPr>
          <w:ilvl w:val="0"/>
          <w:numId w:val="33"/>
        </w:numPr>
        <w:rPr>
          <w:rFonts w:eastAsia="等线"/>
          <w:lang w:eastAsia="zh-CN"/>
        </w:rPr>
      </w:pPr>
      <w:r w:rsidRPr="00F92ABE">
        <w:rPr>
          <w:rFonts w:eastAsia="等线"/>
          <w:lang w:eastAsia="zh-CN"/>
        </w:rPr>
        <w:t>If it is authorized, NRF will issue access token and send it to the NEF, and the access token claim includes AF ID, the allowed sensing services and optionally the allowed sensing location.</w:t>
      </w:r>
    </w:p>
    <w:p w14:paraId="7ED88565" w14:textId="77777777" w:rsidR="00F92ABE" w:rsidRPr="00F92ABE" w:rsidRDefault="00F92ABE" w:rsidP="00F92ABE">
      <w:pPr>
        <w:numPr>
          <w:ilvl w:val="0"/>
          <w:numId w:val="33"/>
        </w:numPr>
        <w:rPr>
          <w:rFonts w:eastAsia="等线"/>
          <w:lang w:eastAsia="zh-CN"/>
        </w:rPr>
      </w:pPr>
      <w:r w:rsidRPr="00F92ABE">
        <w:rPr>
          <w:rFonts w:eastAsia="等线" w:hint="eastAsia"/>
          <w:lang w:eastAsia="zh-CN"/>
        </w:rPr>
        <w:t>T</w:t>
      </w:r>
      <w:r w:rsidRPr="00F92ABE">
        <w:rPr>
          <w:rFonts w:eastAsia="等线"/>
          <w:lang w:eastAsia="zh-CN"/>
        </w:rPr>
        <w:t>he NEF sends sensing service request to the SF. The message includes the access token, the AF ID, the requested sensing services and optionally the requested sensing location for the sensing service.</w:t>
      </w:r>
    </w:p>
    <w:p w14:paraId="53826F9F" w14:textId="77777777" w:rsidR="00F92ABE" w:rsidRPr="00F92ABE" w:rsidRDefault="00F92ABE" w:rsidP="00F92ABE">
      <w:pPr>
        <w:numPr>
          <w:ilvl w:val="0"/>
          <w:numId w:val="33"/>
        </w:numPr>
        <w:rPr>
          <w:rFonts w:eastAsia="等线"/>
          <w:lang w:eastAsia="zh-CN"/>
        </w:rPr>
      </w:pPr>
      <w:r w:rsidRPr="00F92ABE">
        <w:rPr>
          <w:rFonts w:eastAsia="等线" w:hint="eastAsia"/>
          <w:lang w:eastAsia="zh-CN"/>
        </w:rPr>
        <w:t>A</w:t>
      </w:r>
      <w:r w:rsidRPr="00F92ABE">
        <w:rPr>
          <w:rFonts w:eastAsia="等线"/>
          <w:lang w:eastAsia="zh-CN"/>
        </w:rPr>
        <w:t>fter successfully verifying the access token, the SF performs sensing based on the allowed sensing services and optionally the allowed sensing location. The SF sends sensing service response including the sensing result to the NEF.</w:t>
      </w:r>
    </w:p>
    <w:p w14:paraId="4E011162" w14:textId="77777777" w:rsidR="00F92ABE" w:rsidRPr="00F92ABE" w:rsidRDefault="00F92ABE" w:rsidP="00F92ABE">
      <w:pPr>
        <w:numPr>
          <w:ilvl w:val="0"/>
          <w:numId w:val="34"/>
        </w:numPr>
        <w:ind w:left="284" w:hanging="283"/>
        <w:rPr>
          <w:rFonts w:eastAsia="等线"/>
          <w:lang w:eastAsia="zh-CN"/>
        </w:rPr>
      </w:pPr>
      <w:r w:rsidRPr="00F92ABE">
        <w:rPr>
          <w:rFonts w:eastAsia="等线"/>
          <w:lang w:eastAsia="zh-CN"/>
        </w:rPr>
        <w:t>The NEF sends sensing service response including the sensing result to the AF.</w:t>
      </w:r>
    </w:p>
    <w:p w14:paraId="1A04C8A7" w14:textId="537B7F28" w:rsidR="00F92ABE" w:rsidRPr="00F92ABE" w:rsidDel="00F92ABE" w:rsidRDefault="00F92ABE" w:rsidP="00F92ABE">
      <w:pPr>
        <w:keepLines/>
        <w:ind w:left="360"/>
        <w:rPr>
          <w:del w:id="8" w:author="vivo" w:date="2025-11-07T20:27:00Z"/>
          <w:rFonts w:eastAsia="等线"/>
          <w:color w:val="FF0000"/>
          <w:lang w:eastAsia="zh-CN"/>
        </w:rPr>
      </w:pPr>
      <w:del w:id="9" w:author="vivo" w:date="2025-11-07T20:27:00Z">
        <w:r w:rsidRPr="00F92ABE" w:rsidDel="00F92ABE">
          <w:rPr>
            <w:rFonts w:eastAsia="等线" w:hint="eastAsia"/>
            <w:color w:val="FF0000"/>
            <w:lang w:eastAsia="zh-CN"/>
          </w:rPr>
          <w:delText>Ed</w:delText>
        </w:r>
        <w:r w:rsidRPr="00F92ABE" w:rsidDel="00F92ABE">
          <w:rPr>
            <w:rFonts w:eastAsia="等线"/>
            <w:color w:val="FF0000"/>
            <w:lang w:eastAsia="zh-CN"/>
          </w:rPr>
          <w:delText>itor’s Note:</w:delText>
        </w:r>
        <w:r w:rsidRPr="00F92ABE" w:rsidDel="00F92ABE">
          <w:rPr>
            <w:rFonts w:eastAsia="等线"/>
            <w:color w:val="FF0000"/>
            <w:lang w:eastAsia="zh-CN"/>
          </w:rPr>
          <w:tab/>
          <w:delText>Details of the procedures are to be aligned with TR 23.700-14 [2].</w:delText>
        </w:r>
      </w:del>
    </w:p>
    <w:p w14:paraId="44925F4C" w14:textId="77777777" w:rsidR="00F92ABE" w:rsidRPr="00F92ABE" w:rsidRDefault="00F92ABE" w:rsidP="00F92ABE">
      <w:pPr>
        <w:keepNext/>
        <w:keepLines/>
        <w:spacing w:before="120"/>
        <w:ind w:left="1418" w:hanging="1418"/>
        <w:outlineLvl w:val="3"/>
        <w:rPr>
          <w:rFonts w:ascii="Arial" w:eastAsia="等线" w:hAnsi="Arial"/>
          <w:sz w:val="24"/>
        </w:rPr>
      </w:pPr>
      <w:bookmarkStart w:id="10" w:name="_Toc211859893"/>
      <w:bookmarkStart w:id="11" w:name="_Toc207629984"/>
      <w:r w:rsidRPr="00F92ABE">
        <w:rPr>
          <w:rFonts w:ascii="Arial" w:eastAsia="等线" w:hAnsi="Arial"/>
          <w:sz w:val="24"/>
        </w:rPr>
        <w:t>6.</w:t>
      </w:r>
      <w:r w:rsidRPr="00F92ABE">
        <w:rPr>
          <w:rFonts w:ascii="Arial" w:eastAsia="等线" w:hAnsi="Arial" w:hint="eastAsia"/>
          <w:sz w:val="24"/>
          <w:lang w:val="en-US" w:eastAsia="zh-CN"/>
        </w:rPr>
        <w:t>1.2</w:t>
      </w:r>
      <w:r w:rsidRPr="00F92ABE">
        <w:rPr>
          <w:rFonts w:ascii="Arial" w:eastAsia="等线" w:hAnsi="Arial"/>
          <w:sz w:val="24"/>
        </w:rPr>
        <w:t>.3</w:t>
      </w:r>
      <w:r w:rsidRPr="00F92ABE">
        <w:rPr>
          <w:rFonts w:ascii="Arial" w:eastAsia="等线" w:hAnsi="Arial"/>
          <w:sz w:val="24"/>
        </w:rPr>
        <w:tab/>
        <w:t>Evaluation</w:t>
      </w:r>
      <w:bookmarkEnd w:id="10"/>
      <w:bookmarkEnd w:id="11"/>
    </w:p>
    <w:p w14:paraId="3E5EBC07" w14:textId="706D9D2B" w:rsidR="00F92ABE" w:rsidDel="00F13A3A" w:rsidRDefault="00F92ABE" w:rsidP="00F92ABE">
      <w:pPr>
        <w:overflowPunct w:val="0"/>
        <w:autoSpaceDE w:val="0"/>
        <w:autoSpaceDN w:val="0"/>
        <w:adjustRightInd w:val="0"/>
        <w:textAlignment w:val="baseline"/>
        <w:rPr>
          <w:del w:id="12" w:author="vivo" w:date="2025-11-10T15:08:00Z"/>
          <w:rFonts w:eastAsia="等线"/>
          <w:lang w:eastAsia="zh-CN"/>
        </w:rPr>
      </w:pPr>
      <w:del w:id="13" w:author="vivo" w:date="2025-11-10T15:08:00Z">
        <w:r w:rsidRPr="00F92ABE" w:rsidDel="00F13A3A">
          <w:rPr>
            <w:rFonts w:eastAsia="等线"/>
            <w:lang w:eastAsia="zh-CN"/>
          </w:rPr>
          <w:delText>TBA</w:delText>
        </w:r>
      </w:del>
    </w:p>
    <w:p w14:paraId="6872D643" w14:textId="7A4D6910" w:rsidR="00F13A3A" w:rsidRDefault="00F13A3A" w:rsidP="00F92ABE">
      <w:pPr>
        <w:overflowPunct w:val="0"/>
        <w:autoSpaceDE w:val="0"/>
        <w:autoSpaceDN w:val="0"/>
        <w:adjustRightInd w:val="0"/>
        <w:textAlignment w:val="baseline"/>
        <w:rPr>
          <w:ins w:id="14" w:author="vivo" w:date="2025-11-10T15:09:00Z"/>
          <w:rFonts w:eastAsia="等线"/>
          <w:lang w:eastAsia="zh-CN"/>
        </w:rPr>
      </w:pPr>
      <w:ins w:id="15" w:author="vivo" w:date="2025-11-10T15:08:00Z">
        <w:r>
          <w:rPr>
            <w:rFonts w:eastAsia="等线" w:hint="eastAsia"/>
            <w:lang w:eastAsia="zh-CN"/>
          </w:rPr>
          <w:t>Th</w:t>
        </w:r>
        <w:r>
          <w:rPr>
            <w:rFonts w:eastAsia="等线"/>
            <w:lang w:eastAsia="zh-CN"/>
          </w:rPr>
          <w:t xml:space="preserve">e solution address </w:t>
        </w:r>
      </w:ins>
      <w:ins w:id="16" w:author="vivo" w:date="2025-11-10T15:09:00Z">
        <w:r>
          <w:rPr>
            <w:rFonts w:eastAsia="等线"/>
            <w:lang w:eastAsia="zh-CN"/>
          </w:rPr>
          <w:t xml:space="preserve">authorization </w:t>
        </w:r>
      </w:ins>
      <w:ins w:id="17" w:author="vivo" w:date="2025-11-10T15:08:00Z">
        <w:r w:rsidRPr="00F92ABE">
          <w:rPr>
            <w:rFonts w:eastAsia="等线"/>
            <w:lang w:eastAsia="zh-CN"/>
          </w:rPr>
          <w:t>requirements of key issue #1.</w:t>
        </w:r>
      </w:ins>
      <w:ins w:id="18" w:author="vivo" w:date="2025-11-10T15:09:00Z">
        <w:r>
          <w:rPr>
            <w:rFonts w:eastAsia="等线"/>
            <w:lang w:eastAsia="zh-CN"/>
          </w:rPr>
          <w:t xml:space="preserve"> </w:t>
        </w:r>
      </w:ins>
    </w:p>
    <w:p w14:paraId="25AE647F" w14:textId="77777777" w:rsidR="00F13A3A" w:rsidRDefault="00F13A3A" w:rsidP="00F92ABE">
      <w:pPr>
        <w:overflowPunct w:val="0"/>
        <w:autoSpaceDE w:val="0"/>
        <w:autoSpaceDN w:val="0"/>
        <w:adjustRightInd w:val="0"/>
        <w:textAlignment w:val="baseline"/>
        <w:rPr>
          <w:ins w:id="19" w:author="vivo" w:date="2025-11-10T15:10:00Z"/>
          <w:rFonts w:eastAsia="等线"/>
          <w:lang w:eastAsia="zh-CN"/>
        </w:rPr>
      </w:pPr>
      <w:ins w:id="20" w:author="vivo" w:date="2025-11-10T15:09:00Z">
        <w:r>
          <w:rPr>
            <w:rFonts w:eastAsia="等线" w:hint="eastAsia"/>
            <w:lang w:eastAsia="zh-CN"/>
          </w:rPr>
          <w:t>T</w:t>
        </w:r>
        <w:r>
          <w:rPr>
            <w:rFonts w:eastAsia="等线"/>
            <w:lang w:eastAsia="zh-CN"/>
          </w:rPr>
          <w:t>he solution re</w:t>
        </w:r>
        <w:r w:rsidRPr="00F13A3A">
          <w:rPr>
            <w:rFonts w:eastAsia="等线"/>
            <w:lang w:eastAsia="zh-CN"/>
          </w:rPr>
          <w:t>us</w:t>
        </w:r>
        <w:r>
          <w:rPr>
            <w:rFonts w:eastAsia="等线"/>
            <w:lang w:eastAsia="zh-CN"/>
          </w:rPr>
          <w:t>es</w:t>
        </w:r>
        <w:r w:rsidRPr="00F13A3A">
          <w:rPr>
            <w:rFonts w:eastAsia="等线"/>
            <w:lang w:eastAsia="zh-CN"/>
          </w:rPr>
          <w:t xml:space="preserve"> existing SBA </w:t>
        </w:r>
        <w:r>
          <w:rPr>
            <w:rFonts w:eastAsia="等线"/>
            <w:lang w:eastAsia="zh-CN"/>
          </w:rPr>
          <w:t>framework</w:t>
        </w:r>
        <w:r w:rsidRPr="00F13A3A">
          <w:rPr>
            <w:rFonts w:eastAsia="等线"/>
            <w:lang w:eastAsia="zh-CN"/>
          </w:rPr>
          <w:t xml:space="preserve"> for</w:t>
        </w:r>
        <w:r>
          <w:rPr>
            <w:rFonts w:eastAsia="等线"/>
            <w:lang w:eastAsia="zh-CN"/>
          </w:rPr>
          <w:t xml:space="preserve"> token-based</w:t>
        </w:r>
        <w:r w:rsidRPr="00F13A3A">
          <w:rPr>
            <w:rFonts w:eastAsia="等线"/>
            <w:lang w:eastAsia="zh-CN"/>
          </w:rPr>
          <w:t xml:space="preserve"> authorization</w:t>
        </w:r>
        <w:r>
          <w:rPr>
            <w:rFonts w:eastAsia="等线"/>
            <w:lang w:eastAsia="zh-CN"/>
          </w:rPr>
          <w:t>.</w:t>
        </w:r>
      </w:ins>
    </w:p>
    <w:p w14:paraId="06C488EC" w14:textId="16F58826" w:rsidR="00F13A3A" w:rsidRPr="00F92ABE" w:rsidRDefault="00F13A3A" w:rsidP="00F92ABE">
      <w:pPr>
        <w:overflowPunct w:val="0"/>
        <w:autoSpaceDE w:val="0"/>
        <w:autoSpaceDN w:val="0"/>
        <w:adjustRightInd w:val="0"/>
        <w:textAlignment w:val="baseline"/>
        <w:rPr>
          <w:ins w:id="21" w:author="vivo3" w:date="2025-11-10T15:08:00Z"/>
          <w:rFonts w:eastAsia="等线" w:hint="eastAsia"/>
          <w:lang w:eastAsia="zh-CN"/>
        </w:rPr>
      </w:pPr>
      <w:ins w:id="22" w:author="vivo" w:date="2025-11-10T15:12:00Z">
        <w:r>
          <w:rPr>
            <w:rFonts w:eastAsia="等线"/>
            <w:lang w:eastAsia="zh-CN"/>
          </w:rPr>
          <w:t>According to conclusion made for static authorization in</w:t>
        </w:r>
      </w:ins>
      <w:ins w:id="23" w:author="vivo" w:date="2025-11-10T15:10:00Z">
        <w:r>
          <w:rPr>
            <w:rFonts w:eastAsia="等线"/>
            <w:lang w:eastAsia="zh-CN"/>
          </w:rPr>
          <w:t xml:space="preserve"> </w:t>
        </w:r>
      </w:ins>
      <w:ins w:id="24" w:author="vivo" w:date="2025-11-10T15:11:00Z">
        <w:r>
          <w:rPr>
            <w:rFonts w:eastAsia="等线"/>
            <w:lang w:eastAsia="zh-CN"/>
          </w:rPr>
          <w:t xml:space="preserve">table 7.1.2-1 of TS </w:t>
        </w:r>
      </w:ins>
      <w:ins w:id="25" w:author="vivo" w:date="2025-11-10T15:12:00Z">
        <w:r>
          <w:rPr>
            <w:rFonts w:eastAsia="等线"/>
            <w:lang w:eastAsia="zh-CN"/>
          </w:rPr>
          <w:t>23.700-14 [2]</w:t>
        </w:r>
      </w:ins>
      <w:ins w:id="26" w:author="vivo" w:date="2025-11-10T15:13:00Z">
        <w:r>
          <w:rPr>
            <w:rFonts w:eastAsia="等线"/>
            <w:lang w:eastAsia="zh-CN"/>
          </w:rPr>
          <w:t xml:space="preserve">, AF ID, sensing area for sensing, sensing service type are criteria for authorization </w:t>
        </w:r>
      </w:ins>
      <w:ins w:id="27" w:author="vivo" w:date="2025-11-10T15:14:00Z">
        <w:r>
          <w:rPr>
            <w:rFonts w:eastAsia="等线"/>
            <w:lang w:eastAsia="zh-CN"/>
          </w:rPr>
          <w:t>for sensing service,</w:t>
        </w:r>
      </w:ins>
      <w:ins w:id="28" w:author="vivo" w:date="2025-11-10T15:11:00Z">
        <w:r>
          <w:rPr>
            <w:rFonts w:eastAsia="等线"/>
            <w:lang w:eastAsia="zh-CN"/>
          </w:rPr>
          <w:t xml:space="preserve"> </w:t>
        </w:r>
      </w:ins>
      <w:ins w:id="29" w:author="vivo" w:date="2025-11-10T15:14:00Z">
        <w:r>
          <w:rPr>
            <w:rFonts w:eastAsia="等线"/>
            <w:lang w:eastAsia="zh-CN"/>
          </w:rPr>
          <w:t>the solution proposes the similar principle</w:t>
        </w:r>
      </w:ins>
      <w:ins w:id="30" w:author="vivo" w:date="2025-11-10T15:15:00Z">
        <w:r>
          <w:rPr>
            <w:rFonts w:eastAsia="等线"/>
            <w:lang w:eastAsia="zh-CN"/>
          </w:rPr>
          <w:t>s</w:t>
        </w:r>
      </w:ins>
      <w:ins w:id="31" w:author="vivo" w:date="2025-11-10T15:14:00Z">
        <w:r>
          <w:rPr>
            <w:rFonts w:eastAsia="等线"/>
            <w:lang w:eastAsia="zh-CN"/>
          </w:rPr>
          <w:t xml:space="preserve"> for token-based authorization, those criteria</w:t>
        </w:r>
      </w:ins>
      <w:ins w:id="32" w:author="vivo" w:date="2025-11-10T15:15:00Z">
        <w:r>
          <w:rPr>
            <w:rFonts w:eastAsia="等线"/>
            <w:lang w:eastAsia="zh-CN"/>
          </w:rPr>
          <w:t xml:space="preserve"> will be checked by NRF and reflect on issued token.</w:t>
        </w:r>
      </w:ins>
    </w:p>
    <w:p w14:paraId="60D36F94" w14:textId="25017815" w:rsidR="00984DB9" w:rsidRPr="00F92ABE" w:rsidDel="00F13A3A" w:rsidRDefault="00F92ABE" w:rsidP="00F92ABE">
      <w:pPr>
        <w:keepLines/>
        <w:ind w:left="1135" w:hanging="851"/>
        <w:rPr>
          <w:del w:id="33" w:author="vivo" w:date="2025-11-10T15:10:00Z"/>
          <w:rFonts w:eastAsia="等线"/>
          <w:color w:val="FF0000"/>
          <w:lang w:eastAsia="zh-CN"/>
        </w:rPr>
      </w:pPr>
      <w:del w:id="34" w:author="vivo" w:date="2025-11-10T15:10:00Z">
        <w:r w:rsidRPr="00F92ABE" w:rsidDel="00F13A3A">
          <w:rPr>
            <w:rFonts w:eastAsia="等线" w:hint="eastAsia"/>
            <w:color w:val="FF0000"/>
            <w:lang w:eastAsia="zh-CN"/>
          </w:rPr>
          <w:delText>Ed</w:delText>
        </w:r>
        <w:r w:rsidRPr="00F92ABE" w:rsidDel="00F13A3A">
          <w:rPr>
            <w:rFonts w:eastAsia="等线"/>
            <w:color w:val="FF0000"/>
            <w:lang w:eastAsia="zh-CN"/>
          </w:rPr>
          <w:delText>itor’s Note:</w:delText>
        </w:r>
        <w:r w:rsidRPr="00F92ABE" w:rsidDel="00F13A3A">
          <w:rPr>
            <w:rFonts w:eastAsia="等线"/>
            <w:color w:val="FF0000"/>
            <w:lang w:eastAsia="zh-CN"/>
          </w:rPr>
          <w:tab/>
          <w:delText>The evaluation will be made following SA2 conclusion.</w:delText>
        </w:r>
      </w:del>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71435" w14:textId="77777777" w:rsidR="00A43981" w:rsidRDefault="00A43981">
      <w:r>
        <w:separator/>
      </w:r>
    </w:p>
  </w:endnote>
  <w:endnote w:type="continuationSeparator" w:id="0">
    <w:p w14:paraId="04606959" w14:textId="77777777" w:rsidR="00A43981" w:rsidRDefault="00A4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823CC" w14:textId="77777777" w:rsidR="00A43981" w:rsidRDefault="00A43981">
      <w:r>
        <w:separator/>
      </w:r>
    </w:p>
  </w:footnote>
  <w:footnote w:type="continuationSeparator" w:id="0">
    <w:p w14:paraId="2B63A05A" w14:textId="77777777" w:rsidR="00A43981" w:rsidRDefault="00A43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2"/>
  </w:num>
  <w:num w:numId="9">
    <w:abstractNumId w:val="24"/>
  </w:num>
  <w:num w:numId="10">
    <w:abstractNumId w:val="31"/>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30"/>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2AC3"/>
    <w:rsid w:val="0004424B"/>
    <w:rsid w:val="000456E7"/>
    <w:rsid w:val="00050D1C"/>
    <w:rsid w:val="00055158"/>
    <w:rsid w:val="0005678B"/>
    <w:rsid w:val="00060D63"/>
    <w:rsid w:val="00062193"/>
    <w:rsid w:val="00062443"/>
    <w:rsid w:val="0006267D"/>
    <w:rsid w:val="000637E2"/>
    <w:rsid w:val="000644EE"/>
    <w:rsid w:val="00064C21"/>
    <w:rsid w:val="0006767D"/>
    <w:rsid w:val="00072286"/>
    <w:rsid w:val="000730A2"/>
    <w:rsid w:val="000744E1"/>
    <w:rsid w:val="00075DC7"/>
    <w:rsid w:val="00076057"/>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95831"/>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1E572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298F"/>
    <w:rsid w:val="0023403E"/>
    <w:rsid w:val="00235A58"/>
    <w:rsid w:val="00236BAE"/>
    <w:rsid w:val="00241CD9"/>
    <w:rsid w:val="0024268C"/>
    <w:rsid w:val="002440CD"/>
    <w:rsid w:val="00244C9A"/>
    <w:rsid w:val="00247F73"/>
    <w:rsid w:val="00255795"/>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2BD"/>
    <w:rsid w:val="003145C5"/>
    <w:rsid w:val="0031704B"/>
    <w:rsid w:val="003206FA"/>
    <w:rsid w:val="00320F9C"/>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C37"/>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12C"/>
    <w:rsid w:val="003F52B2"/>
    <w:rsid w:val="0040157B"/>
    <w:rsid w:val="0040533D"/>
    <w:rsid w:val="0041006C"/>
    <w:rsid w:val="00411853"/>
    <w:rsid w:val="00413695"/>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164C"/>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100B"/>
    <w:rsid w:val="004C3346"/>
    <w:rsid w:val="004C3B17"/>
    <w:rsid w:val="004C3F13"/>
    <w:rsid w:val="004C4AA2"/>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4CD6"/>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1A6E"/>
    <w:rsid w:val="005F2EC7"/>
    <w:rsid w:val="005F33AE"/>
    <w:rsid w:val="005F3894"/>
    <w:rsid w:val="005F38DD"/>
    <w:rsid w:val="005F3C43"/>
    <w:rsid w:val="005F4105"/>
    <w:rsid w:val="005F46A4"/>
    <w:rsid w:val="00600906"/>
    <w:rsid w:val="00601663"/>
    <w:rsid w:val="0060179E"/>
    <w:rsid w:val="00602492"/>
    <w:rsid w:val="006029E8"/>
    <w:rsid w:val="00604FAD"/>
    <w:rsid w:val="0060531A"/>
    <w:rsid w:val="00605872"/>
    <w:rsid w:val="0060607C"/>
    <w:rsid w:val="0060610B"/>
    <w:rsid w:val="00607BA4"/>
    <w:rsid w:val="00611B8E"/>
    <w:rsid w:val="00613B25"/>
    <w:rsid w:val="00614606"/>
    <w:rsid w:val="00616F95"/>
    <w:rsid w:val="00620DAA"/>
    <w:rsid w:val="006216F8"/>
    <w:rsid w:val="006221CB"/>
    <w:rsid w:val="00622294"/>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47AFF"/>
    <w:rsid w:val="006502AC"/>
    <w:rsid w:val="00650488"/>
    <w:rsid w:val="00652248"/>
    <w:rsid w:val="006525BD"/>
    <w:rsid w:val="00653CB9"/>
    <w:rsid w:val="006541D4"/>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4FF8"/>
    <w:rsid w:val="006858E7"/>
    <w:rsid w:val="00690249"/>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15389"/>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31D"/>
    <w:rsid w:val="0082432D"/>
    <w:rsid w:val="008245FD"/>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5DF7"/>
    <w:rsid w:val="009260DC"/>
    <w:rsid w:val="0092635E"/>
    <w:rsid w:val="00926ABD"/>
    <w:rsid w:val="00927934"/>
    <w:rsid w:val="00927AC7"/>
    <w:rsid w:val="00927DD4"/>
    <w:rsid w:val="00931ADA"/>
    <w:rsid w:val="00932D39"/>
    <w:rsid w:val="009345E5"/>
    <w:rsid w:val="00935947"/>
    <w:rsid w:val="00935966"/>
    <w:rsid w:val="0093738F"/>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DB9"/>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05A6"/>
    <w:rsid w:val="00A0234D"/>
    <w:rsid w:val="00A033D6"/>
    <w:rsid w:val="00A055AA"/>
    <w:rsid w:val="00A05E72"/>
    <w:rsid w:val="00A06572"/>
    <w:rsid w:val="00A0682F"/>
    <w:rsid w:val="00A07D6B"/>
    <w:rsid w:val="00A114BA"/>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981"/>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50F3"/>
    <w:rsid w:val="00AD1968"/>
    <w:rsid w:val="00AD7B1E"/>
    <w:rsid w:val="00AE1AB2"/>
    <w:rsid w:val="00AE24B6"/>
    <w:rsid w:val="00AE2704"/>
    <w:rsid w:val="00AE7DE6"/>
    <w:rsid w:val="00AF0209"/>
    <w:rsid w:val="00AF0907"/>
    <w:rsid w:val="00AF1E23"/>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D1E"/>
    <w:rsid w:val="00C21534"/>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38A5"/>
    <w:rsid w:val="00D93B05"/>
    <w:rsid w:val="00D93C60"/>
    <w:rsid w:val="00D94516"/>
    <w:rsid w:val="00D94889"/>
    <w:rsid w:val="00D9609E"/>
    <w:rsid w:val="00DA0004"/>
    <w:rsid w:val="00DA15B9"/>
    <w:rsid w:val="00DA1E58"/>
    <w:rsid w:val="00DA208F"/>
    <w:rsid w:val="00DA2C21"/>
    <w:rsid w:val="00DB0455"/>
    <w:rsid w:val="00DB225E"/>
    <w:rsid w:val="00DB3519"/>
    <w:rsid w:val="00DB3CC1"/>
    <w:rsid w:val="00DB5220"/>
    <w:rsid w:val="00DB5775"/>
    <w:rsid w:val="00DB6387"/>
    <w:rsid w:val="00DB6A6C"/>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97E"/>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972"/>
    <w:rsid w:val="00F00CF9"/>
    <w:rsid w:val="00F02E36"/>
    <w:rsid w:val="00F0357E"/>
    <w:rsid w:val="00F05A00"/>
    <w:rsid w:val="00F05CFA"/>
    <w:rsid w:val="00F07628"/>
    <w:rsid w:val="00F11E49"/>
    <w:rsid w:val="00F137C0"/>
    <w:rsid w:val="00F13A3A"/>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9EC"/>
    <w:rsid w:val="00F40CDF"/>
    <w:rsid w:val="00F41536"/>
    <w:rsid w:val="00F41ABB"/>
    <w:rsid w:val="00F421A7"/>
    <w:rsid w:val="00F42677"/>
    <w:rsid w:val="00F43011"/>
    <w:rsid w:val="00F46B0F"/>
    <w:rsid w:val="00F4726F"/>
    <w:rsid w:val="00F47F52"/>
    <w:rsid w:val="00F50E6A"/>
    <w:rsid w:val="00F511B8"/>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76EA2"/>
    <w:rsid w:val="00F80445"/>
    <w:rsid w:val="00F81F3E"/>
    <w:rsid w:val="00F82204"/>
    <w:rsid w:val="00F82C5B"/>
    <w:rsid w:val="00F83123"/>
    <w:rsid w:val="00F8398C"/>
    <w:rsid w:val="00F8625C"/>
    <w:rsid w:val="00F92ABE"/>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2C9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32</cp:revision>
  <cp:lastPrinted>1899-12-31T16:00:00Z</cp:lastPrinted>
  <dcterms:created xsi:type="dcterms:W3CDTF">2025-11-02T07:46:00Z</dcterms:created>
  <dcterms:modified xsi:type="dcterms:W3CDTF">2025-11-10T07:18:00Z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